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bookmarkStart w:id="1" w:name="_GoBack"/>
      <w:r>
        <w:rPr>
          <w:rFonts w:hint="eastAsia"/>
          <w:b/>
          <w:sz w:val="24"/>
          <w:highlight w:val="none"/>
        </w:rPr>
        <w:t>S6-241459</w:t>
      </w:r>
      <w:bookmarkEnd w:id="1"/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S6-241050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add media function to eMMTel Enabler Server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When the eMMTel Enabler Server handles the call between the </w:t>
      </w:r>
      <w:r>
        <w:rPr>
          <w:rFonts w:hint="eastAsia" w:eastAsia="宋体"/>
          <w:lang w:val="en-US" w:eastAsia="zh-CN"/>
        </w:rPr>
        <w:t>application with IMS capability and application</w:t>
      </w:r>
      <w:r>
        <w:rPr>
          <w:rFonts w:hint="eastAsia"/>
          <w:lang w:val="en-US" w:eastAsia="zh-CN"/>
        </w:rPr>
        <w:t xml:space="preserve"> without IMS capability, e.g. as described in Solution#2, a media function is needed to be supported by the eMMTel Enabler Server to handle the necessary media 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/>
          <w:lang w:val="en-US" w:eastAsia="zh-CN"/>
        </w:rPr>
        <w:t xml:space="preserve">. In addition, a HTTP proxy function may also need to be supported by the eMMTel Enabler Server 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 xml:space="preserve"> to add the media function to the eMMTel Enabler Server.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/>
    <w:p>
      <w:pPr>
        <w:pStyle w:val="6"/>
        <w:rPr>
          <w:lang w:val="en-US"/>
        </w:rPr>
      </w:pPr>
      <w:bookmarkStart w:id="0" w:name="_Toc1375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2.2.2</w:t>
      </w:r>
      <w:r>
        <w:tab/>
      </w:r>
      <w:r>
        <w:rPr>
          <w:rFonts w:hint="eastAsia" w:eastAsia="宋体"/>
          <w:lang w:val="en-US" w:eastAsia="zh-CN"/>
        </w:rPr>
        <w:t>eMMTel Enabler Server</w:t>
      </w:r>
      <w:bookmarkEnd w:id="0"/>
    </w:p>
    <w:p>
      <w:r>
        <w:t xml:space="preserve">The </w:t>
      </w:r>
      <w:r>
        <w:rPr>
          <w:rFonts w:hint="eastAsia" w:eastAsia="宋体"/>
          <w:lang w:val="en-US" w:eastAsia="zh-CN"/>
        </w:rPr>
        <w:t>eMMTel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eMMTel</w:t>
      </w:r>
      <w:r>
        <w:t xml:space="preserve"> service.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eMMTel Enabler Server supports: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MMTel/eMMTel service APIs provided by the eMMTel Enabler server; </w:t>
      </w:r>
    </w:p>
    <w:p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IMS. </w:t>
      </w:r>
      <w:r>
        <w:rPr>
          <w:rFonts w:hint="eastAsia" w:eastAsia="宋体"/>
          <w:lang w:val="en-US" w:eastAsia="zh-CN"/>
        </w:rPr>
        <w:t xml:space="preserve">The eMMTel Enabler Server re-exposure of these capabilities via MMTel/eMMTel service APIs to the </w:t>
      </w:r>
      <w:r>
        <w:rPr>
          <w:rFonts w:hint="eastAsia"/>
          <w:lang w:val="en-US" w:eastAsia="zh-CN"/>
        </w:rPr>
        <w:t>Application Server and Controlling Application Server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 reference point; and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interaction with eMMTel client for the necessary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eMMTel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MMTel/eMMTel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  <w:del w:id="0" w:author="ly0327" w:date="2024-04-07T00:34:12Z">
        <w:r>
          <w:rPr>
            <w:rFonts w:hint="eastAsia" w:eastAsia="宋体"/>
            <w:lang w:val="en-US" w:eastAsia="zh-CN"/>
          </w:rPr>
          <w:delText xml:space="preserve"> and</w:delText>
        </w:r>
      </w:del>
    </w:p>
    <w:p>
      <w:pPr>
        <w:pStyle w:val="76"/>
        <w:rPr>
          <w:ins w:id="1" w:author="ly0327" w:date="2024-04-07T00:29:14Z"/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eMMTel services</w:t>
      </w:r>
      <w:del w:id="2" w:author="ly0327" w:date="2024-04-07T00:34:15Z">
        <w:r>
          <w:rPr>
            <w:rFonts w:hint="default"/>
            <w:lang w:val="en-US"/>
          </w:rPr>
          <w:delText>.</w:delText>
        </w:r>
      </w:del>
      <w:ins w:id="3" w:author="ly0327" w:date="2024-04-07T00:34:15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4" w:author="ly0327" w:date="2024-04-07T00:31:27Z"/>
          <w:rFonts w:hint="default" w:eastAsia="宋体"/>
          <w:lang w:val="en-US" w:eastAsia="zh-CN"/>
        </w:rPr>
      </w:pPr>
      <w:ins w:id="5" w:author="ly0327" w:date="2024-04-07T00:29:15Z">
        <w:r>
          <w:rPr>
            <w:rFonts w:hint="eastAsia" w:eastAsia="宋体"/>
            <w:lang w:val="en-US" w:eastAsia="zh-CN"/>
          </w:rPr>
          <w:t>-</w:t>
        </w:r>
      </w:ins>
      <w:ins w:id="6" w:author="ly0327" w:date="2024-04-07T00:29:16Z">
        <w:r>
          <w:rPr>
            <w:rFonts w:hint="eastAsia" w:eastAsia="宋体"/>
            <w:lang w:val="en-US" w:eastAsia="zh-CN"/>
          </w:rPr>
          <w:tab/>
        </w:r>
      </w:ins>
      <w:ins w:id="7" w:author="ly0327" w:date="2024-04-07T00:31:02Z">
        <w:r>
          <w:rPr>
            <w:rFonts w:hint="eastAsia" w:eastAsia="宋体"/>
            <w:lang w:val="en-US" w:eastAsia="zh-CN"/>
          </w:rPr>
          <w:t>the</w:t>
        </w:r>
      </w:ins>
      <w:ins w:id="8" w:author="ly0327" w:date="2024-04-07T00:31:03Z">
        <w:r>
          <w:rPr>
            <w:rFonts w:hint="eastAsia" w:eastAsia="宋体"/>
            <w:lang w:val="en-US" w:eastAsia="zh-CN"/>
          </w:rPr>
          <w:t xml:space="preserve"> </w:t>
        </w:r>
      </w:ins>
      <w:ins w:id="9" w:author="ly0327" w:date="2024-04-07T00:31:06Z">
        <w:r>
          <w:rPr>
            <w:rFonts w:hint="eastAsia" w:eastAsia="宋体"/>
            <w:lang w:val="en-US" w:eastAsia="zh-CN"/>
          </w:rPr>
          <w:t xml:space="preserve">media </w:t>
        </w:r>
      </w:ins>
      <w:ins w:id="10" w:author="ly0327" w:date="2024-04-07T00:31:07Z">
        <w:r>
          <w:rPr>
            <w:rFonts w:hint="eastAsia" w:eastAsia="宋体"/>
            <w:lang w:val="en-US" w:eastAsia="zh-CN"/>
          </w:rPr>
          <w:t>func</w:t>
        </w:r>
      </w:ins>
      <w:ins w:id="11" w:author="ly0327" w:date="2024-04-07T00:31:08Z">
        <w:r>
          <w:rPr>
            <w:rFonts w:hint="eastAsia" w:eastAsia="宋体"/>
            <w:lang w:val="en-US" w:eastAsia="zh-CN"/>
          </w:rPr>
          <w:t>tion t</w:t>
        </w:r>
      </w:ins>
      <w:ins w:id="12" w:author="ly0327" w:date="2024-04-07T00:31:09Z">
        <w:r>
          <w:rPr>
            <w:rFonts w:hint="eastAsia" w:eastAsia="宋体"/>
            <w:lang w:val="en-US" w:eastAsia="zh-CN"/>
          </w:rPr>
          <w:t xml:space="preserve">o </w:t>
        </w:r>
      </w:ins>
      <w:ins w:id="13" w:author="ly0327" w:date="2024-04-07T00:31:10Z">
        <w:r>
          <w:rPr>
            <w:rFonts w:hint="eastAsia" w:eastAsia="宋体"/>
            <w:lang w:val="en-US" w:eastAsia="zh-CN"/>
          </w:rPr>
          <w:t>sup</w:t>
        </w:r>
      </w:ins>
      <w:ins w:id="14" w:author="ly0327" w:date="2024-04-07T00:31:11Z">
        <w:r>
          <w:rPr>
            <w:rFonts w:hint="eastAsia" w:eastAsia="宋体"/>
            <w:lang w:val="en-US" w:eastAsia="zh-CN"/>
          </w:rPr>
          <w:t xml:space="preserve">port </w:t>
        </w:r>
      </w:ins>
      <w:ins w:id="15" w:author="ly0327" w:date="2024-04-07T00:29:20Z">
        <w:r>
          <w:rPr>
            <w:rFonts w:hint="eastAsia" w:eastAsia="宋体"/>
            <w:lang w:val="en-US" w:eastAsia="zh-CN"/>
          </w:rPr>
          <w:t>the</w:t>
        </w:r>
      </w:ins>
      <w:ins w:id="16" w:author="ly0327" w:date="2024-04-07T00:31:1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y0327" w:date="2024-04-07T00:31:19Z">
        <w:r>
          <w:rPr>
            <w:rFonts w:hint="eastAsia" w:eastAsia="宋体"/>
            <w:lang w:val="en-US" w:eastAsia="zh-CN"/>
          </w:rPr>
          <w:t>necessary</w:t>
        </w:r>
      </w:ins>
      <w:ins w:id="18" w:author="ly0327" w:date="2024-04-07T00:29:2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y0327" w:date="2024-04-07T00:29:22Z">
        <w:r>
          <w:rPr>
            <w:rFonts w:hint="eastAsia" w:eastAsia="宋体"/>
            <w:lang w:val="en-US" w:eastAsia="zh-CN"/>
          </w:rPr>
          <w:t xml:space="preserve">media </w:t>
        </w:r>
      </w:ins>
      <w:ins w:id="20" w:author="ly0327" w:date="2024-04-07T00:29:33Z">
        <w:r>
          <w:rPr>
            <w:rFonts w:hint="eastAsia"/>
            <w:lang w:val="en-US" w:eastAsia="zh-CN"/>
          </w:rPr>
          <w:t>handling/translation</w:t>
        </w:r>
      </w:ins>
      <w:ins w:id="21" w:author="ly0327" w:date="2024-04-07T00:31:25Z">
        <w:r>
          <w:rPr>
            <w:rFonts w:hint="eastAsia"/>
            <w:lang w:val="en-US" w:eastAsia="zh-CN"/>
          </w:rPr>
          <w:t xml:space="preserve">, e.g. acts as a media gateway of </w:t>
        </w:r>
      </w:ins>
      <w:ins w:id="22" w:author="ly0327" w:date="2024-04-07T00:31:25Z">
        <w:r>
          <w:rPr/>
          <w:t>WebRTC</w:t>
        </w:r>
      </w:ins>
      <w:ins w:id="23" w:author="ly0327" w:date="2024-04-07T00:32:47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y0327" w:date="2024-04-07T00:32:49Z">
        <w:r>
          <w:rPr>
            <w:rFonts w:hint="eastAsia" w:eastAsia="宋体"/>
            <w:lang w:val="en-US" w:eastAsia="zh-CN"/>
          </w:rPr>
          <w:t xml:space="preserve">or </w:t>
        </w:r>
      </w:ins>
      <w:ins w:id="25" w:author="ly0327" w:date="2024-04-07T00:32:50Z">
        <w:r>
          <w:rPr>
            <w:rFonts w:hint="eastAsia" w:eastAsia="宋体"/>
            <w:lang w:val="en-US" w:eastAsia="zh-CN"/>
          </w:rPr>
          <w:t xml:space="preserve">if </w:t>
        </w:r>
      </w:ins>
      <w:ins w:id="26" w:author="ly0327" w:date="2024-04-07T00:32:51Z">
        <w:r>
          <w:rPr>
            <w:rFonts w:hint="eastAsia"/>
            <w:lang w:eastAsia="zh-CN"/>
          </w:rPr>
          <w:t>supported</w:t>
        </w:r>
      </w:ins>
      <w:ins w:id="27" w:author="ly0327" w:date="2024-04-07T00:32:51Z">
        <w:r>
          <w:rPr>
            <w:lang w:eastAsia="zh-CN"/>
          </w:rPr>
          <w:t xml:space="preserve"> </w:t>
        </w:r>
      </w:ins>
      <w:ins w:id="28" w:author="ly0327" w:date="2024-04-07T00:32:51Z">
        <w:r>
          <w:rPr>
            <w:rFonts w:hint="eastAsia"/>
            <w:lang w:eastAsia="zh-CN"/>
          </w:rPr>
          <w:t>med</w:t>
        </w:r>
      </w:ins>
      <w:ins w:id="29" w:author="ly0327" w:date="2024-04-07T00:32:51Z">
        <w:r>
          <w:rPr>
            <w:lang w:eastAsia="zh-CN"/>
          </w:rPr>
          <w:t xml:space="preserve">ia </w:t>
        </w:r>
      </w:ins>
      <w:ins w:id="30" w:author="ly0327" w:date="2024-04-07T00:32:51Z">
        <w:r>
          <w:rPr>
            <w:rFonts w:hint="eastAsia"/>
            <w:lang w:eastAsia="zh-CN"/>
          </w:rPr>
          <w:t>type</w:t>
        </w:r>
      </w:ins>
      <w:ins w:id="31" w:author="ly0327" w:date="2024-04-07T00:32:51Z">
        <w:r>
          <w:rPr>
            <w:lang w:eastAsia="zh-CN"/>
          </w:rPr>
          <w:t xml:space="preserve"> of </w:t>
        </w:r>
      </w:ins>
      <w:ins w:id="32" w:author="ly0327" w:date="2024-04-07T00:32:51Z">
        <w:r>
          <w:rPr>
            <w:rFonts w:hint="eastAsia"/>
            <w:lang w:eastAsia="zh-CN"/>
          </w:rPr>
          <w:t>application</w:t>
        </w:r>
      </w:ins>
      <w:ins w:id="33" w:author="ly0327" w:date="2024-04-07T00:32:51Z">
        <w:r>
          <w:rPr>
            <w:lang w:eastAsia="zh-CN"/>
          </w:rPr>
          <w:t xml:space="preserve"> </w:t>
        </w:r>
      </w:ins>
      <w:ins w:id="34" w:author="ly0327" w:date="2024-04-07T00:32:51Z">
        <w:r>
          <w:rPr>
            <w:rFonts w:hint="eastAsia"/>
            <w:lang w:eastAsia="zh-CN"/>
          </w:rPr>
          <w:t>is</w:t>
        </w:r>
      </w:ins>
      <w:ins w:id="35" w:author="ly0327" w:date="2024-04-07T00:32:51Z">
        <w:r>
          <w:rPr>
            <w:lang w:eastAsia="zh-CN"/>
          </w:rPr>
          <w:t xml:space="preserve"> </w:t>
        </w:r>
      </w:ins>
      <w:ins w:id="36" w:author="ly0327" w:date="2024-04-07T00:32:51Z">
        <w:r>
          <w:rPr>
            <w:rFonts w:hint="eastAsia"/>
            <w:lang w:eastAsia="zh-CN"/>
          </w:rPr>
          <w:t>different</w:t>
        </w:r>
      </w:ins>
      <w:ins w:id="37" w:author="ly0327" w:date="2024-04-07T00:32:51Z">
        <w:r>
          <w:rPr>
            <w:lang w:eastAsia="zh-CN"/>
          </w:rPr>
          <w:t xml:space="preserve"> </w:t>
        </w:r>
      </w:ins>
      <w:ins w:id="38" w:author="ly0327" w:date="2024-04-07T00:32:51Z">
        <w:r>
          <w:rPr>
            <w:rFonts w:hint="eastAsia"/>
            <w:lang w:eastAsia="zh-CN"/>
          </w:rPr>
          <w:t>with</w:t>
        </w:r>
      </w:ins>
      <w:ins w:id="39" w:author="ly0327" w:date="2024-04-07T00:32:51Z">
        <w:r>
          <w:rPr>
            <w:lang w:eastAsia="zh-CN"/>
          </w:rPr>
          <w:t xml:space="preserve"> </w:t>
        </w:r>
      </w:ins>
      <w:ins w:id="40" w:author="ly0327" w:date="2024-04-07T00:32:51Z">
        <w:r>
          <w:rPr>
            <w:rFonts w:hint="eastAsia"/>
            <w:lang w:eastAsia="zh-CN"/>
          </w:rPr>
          <w:t>the</w:t>
        </w:r>
      </w:ins>
      <w:ins w:id="41" w:author="ly0327" w:date="2024-04-07T00:32:51Z">
        <w:r>
          <w:rPr>
            <w:lang w:eastAsia="zh-CN"/>
          </w:rPr>
          <w:t xml:space="preserve"> UE</w:t>
        </w:r>
      </w:ins>
      <w:ins w:id="42" w:author="ly0327" w:date="2024-04-07T00:31:33Z">
        <w:r>
          <w:rPr>
            <w:rFonts w:hint="eastAsia" w:eastAsia="宋体"/>
            <w:lang w:val="en-US" w:eastAsia="zh-CN"/>
          </w:rPr>
          <w:t>;</w:t>
        </w:r>
      </w:ins>
      <w:ins w:id="43" w:author="ly0327" w:date="2024-04-07T00:34:07Z">
        <w:r>
          <w:rPr>
            <w:rFonts w:hint="eastAsia" w:eastAsia="宋体"/>
            <w:lang w:val="en-US" w:eastAsia="zh-CN"/>
          </w:rPr>
          <w:t xml:space="preserve"> a</w:t>
        </w:r>
      </w:ins>
      <w:ins w:id="44" w:author="ly0327" w:date="2024-04-07T00:34:08Z">
        <w:r>
          <w:rPr>
            <w:rFonts w:hint="eastAsia" w:eastAsia="宋体"/>
            <w:lang w:val="en-US" w:eastAsia="zh-CN"/>
          </w:rPr>
          <w:t>nd</w:t>
        </w:r>
      </w:ins>
    </w:p>
    <w:p>
      <w:pPr>
        <w:pStyle w:val="76"/>
        <w:rPr>
          <w:rFonts w:hint="default" w:eastAsia="宋体"/>
          <w:lang w:val="en-US" w:eastAsia="zh-CN"/>
        </w:rPr>
      </w:pPr>
      <w:ins w:id="45" w:author="ly0327" w:date="2024-04-07T00:31:29Z">
        <w:r>
          <w:rPr>
            <w:rFonts w:hint="eastAsia" w:eastAsia="宋体"/>
            <w:lang w:val="en-US" w:eastAsia="zh-CN"/>
          </w:rPr>
          <w:t>-</w:t>
        </w:r>
      </w:ins>
      <w:ins w:id="46" w:author="ly0327" w:date="2024-04-07T00:31:29Z">
        <w:r>
          <w:rPr>
            <w:rFonts w:hint="eastAsia" w:eastAsia="宋体"/>
            <w:lang w:val="en-US" w:eastAsia="zh-CN"/>
          </w:rPr>
          <w:tab/>
        </w:r>
      </w:ins>
      <w:ins w:id="47" w:author="ly0327" w:date="2024-04-07T00:31:35Z">
        <w:r>
          <w:rPr>
            <w:rFonts w:hint="eastAsia" w:eastAsia="宋体"/>
            <w:lang w:val="en-US" w:eastAsia="zh-CN"/>
          </w:rPr>
          <w:t>t</w:t>
        </w:r>
      </w:ins>
      <w:ins w:id="48" w:author="ly0327" w:date="2024-04-07T00:31:36Z">
        <w:r>
          <w:rPr>
            <w:rFonts w:hint="eastAsia" w:eastAsia="宋体"/>
            <w:lang w:val="en-US" w:eastAsia="zh-CN"/>
          </w:rPr>
          <w:t xml:space="preserve">he </w:t>
        </w:r>
      </w:ins>
      <w:ins w:id="49" w:author="ly0327" w:date="2024-04-07T00:31:37Z">
        <w:r>
          <w:rPr>
            <w:rFonts w:hint="eastAsia" w:eastAsia="宋体"/>
            <w:lang w:val="en-US" w:eastAsia="zh-CN"/>
          </w:rPr>
          <w:t>HTT</w:t>
        </w:r>
      </w:ins>
      <w:ins w:id="50" w:author="ly0327" w:date="2024-04-07T00:31:38Z">
        <w:r>
          <w:rPr>
            <w:rFonts w:hint="eastAsia" w:eastAsia="宋体"/>
            <w:lang w:val="en-US" w:eastAsia="zh-CN"/>
          </w:rPr>
          <w:t>P Pr</w:t>
        </w:r>
      </w:ins>
      <w:ins w:id="51" w:author="ly0327" w:date="2024-04-07T00:31:39Z">
        <w:r>
          <w:rPr>
            <w:rFonts w:hint="eastAsia" w:eastAsia="宋体"/>
            <w:lang w:val="en-US" w:eastAsia="zh-CN"/>
          </w:rPr>
          <w:t>o</w:t>
        </w:r>
      </w:ins>
      <w:ins w:id="52" w:author="ly0327" w:date="2024-04-07T00:31:40Z">
        <w:r>
          <w:rPr>
            <w:rFonts w:hint="eastAsia" w:eastAsia="宋体"/>
            <w:lang w:val="en-US" w:eastAsia="zh-CN"/>
          </w:rPr>
          <w:t xml:space="preserve">xy </w:t>
        </w:r>
      </w:ins>
      <w:ins w:id="53" w:author="ly0327" w:date="2024-04-07T00:31:58Z">
        <w:r>
          <w:rPr>
            <w:rFonts w:hint="eastAsia"/>
            <w:lang w:val="en-US" w:eastAsia="zh-CN"/>
          </w:rPr>
          <w:t xml:space="preserve">to support the </w:t>
        </w:r>
      </w:ins>
      <w:ins w:id="54" w:author="ly0327" w:date="2024-04-07T00:31:58Z">
        <w:r>
          <w:rPr/>
          <w:t>establishes a Bootstrap data channel and application data channel</w:t>
        </w:r>
      </w:ins>
      <w:ins w:id="55" w:author="ly0327" w:date="2024-04-07T00:31:58Z">
        <w:r>
          <w:rPr>
            <w:rFonts w:hint="eastAsia" w:eastAsia="宋体"/>
            <w:lang w:val="en-US" w:eastAsia="zh-CN"/>
          </w:rPr>
          <w:t xml:space="preserve">, e.g. </w:t>
        </w:r>
      </w:ins>
      <w:ins w:id="56" w:author="ly0327" w:date="2024-04-07T00:31:58Z">
        <w:r>
          <w:rPr>
            <w:lang w:eastAsia="zh-CN"/>
          </w:rPr>
          <w:t xml:space="preserve">if the </w:t>
        </w:r>
      </w:ins>
      <w:ins w:id="57" w:author="ly0327" w:date="2024-04-07T00:31:58Z">
        <w:r>
          <w:rPr>
            <w:rFonts w:hint="eastAsia"/>
            <w:lang w:eastAsia="zh-CN"/>
          </w:rPr>
          <w:t>address</w:t>
        </w:r>
      </w:ins>
      <w:ins w:id="58" w:author="ly0327" w:date="2024-04-07T00:31:58Z">
        <w:r>
          <w:rPr>
            <w:lang w:eastAsia="zh-CN"/>
          </w:rPr>
          <w:t xml:space="preserve"> </w:t>
        </w:r>
      </w:ins>
      <w:ins w:id="59" w:author="ly0327" w:date="2024-04-07T00:31:58Z">
        <w:r>
          <w:rPr>
            <w:rFonts w:hint="eastAsia"/>
            <w:lang w:eastAsia="zh-CN"/>
          </w:rPr>
          <w:t>type</w:t>
        </w:r>
      </w:ins>
      <w:ins w:id="60" w:author="ly0327" w:date="2024-04-07T00:31:58Z">
        <w:r>
          <w:rPr>
            <w:lang w:eastAsia="zh-CN"/>
          </w:rPr>
          <w:t xml:space="preserve"> of </w:t>
        </w:r>
      </w:ins>
      <w:ins w:id="61" w:author="ly0327" w:date="2024-04-07T00:31:58Z">
        <w:r>
          <w:rPr>
            <w:rFonts w:hint="eastAsia"/>
            <w:lang w:eastAsia="zh-CN"/>
          </w:rPr>
          <w:t>application</w:t>
        </w:r>
      </w:ins>
      <w:ins w:id="62" w:author="ly0327" w:date="2024-04-07T00:31:58Z">
        <w:r>
          <w:rPr>
            <w:lang w:eastAsia="zh-CN"/>
          </w:rPr>
          <w:t xml:space="preserve"> </w:t>
        </w:r>
      </w:ins>
      <w:ins w:id="63" w:author="ly0327" w:date="2024-04-07T00:31:58Z">
        <w:r>
          <w:rPr>
            <w:rFonts w:hint="eastAsia"/>
            <w:lang w:eastAsia="zh-CN"/>
          </w:rPr>
          <w:t>is</w:t>
        </w:r>
      </w:ins>
      <w:ins w:id="64" w:author="ly0327" w:date="2024-04-07T00:31:58Z">
        <w:r>
          <w:rPr>
            <w:lang w:eastAsia="zh-CN"/>
          </w:rPr>
          <w:t xml:space="preserve"> </w:t>
        </w:r>
      </w:ins>
      <w:ins w:id="65" w:author="ly0327" w:date="2024-04-07T00:31:58Z">
        <w:r>
          <w:rPr>
            <w:rFonts w:hint="eastAsia"/>
            <w:lang w:eastAsia="zh-CN"/>
          </w:rPr>
          <w:t>different</w:t>
        </w:r>
      </w:ins>
      <w:ins w:id="66" w:author="ly0327" w:date="2024-04-07T00:31:58Z">
        <w:r>
          <w:rPr>
            <w:lang w:eastAsia="zh-CN"/>
          </w:rPr>
          <w:t xml:space="preserve"> </w:t>
        </w:r>
      </w:ins>
      <w:ins w:id="67" w:author="ly0327" w:date="2024-04-07T00:31:58Z">
        <w:r>
          <w:rPr>
            <w:rFonts w:hint="eastAsia"/>
            <w:lang w:eastAsia="zh-CN"/>
          </w:rPr>
          <w:t>with</w:t>
        </w:r>
      </w:ins>
      <w:ins w:id="68" w:author="ly0327" w:date="2024-04-07T00:31:58Z">
        <w:r>
          <w:rPr>
            <w:lang w:eastAsia="zh-CN"/>
          </w:rPr>
          <w:t xml:space="preserve"> </w:t>
        </w:r>
      </w:ins>
      <w:ins w:id="69" w:author="ly0327" w:date="2024-04-07T00:31:58Z">
        <w:r>
          <w:rPr>
            <w:rFonts w:hint="eastAsia"/>
            <w:lang w:eastAsia="zh-CN"/>
          </w:rPr>
          <w:t>the</w:t>
        </w:r>
      </w:ins>
      <w:ins w:id="70" w:author="ly0327" w:date="2024-04-07T00:31:58Z">
        <w:r>
          <w:rPr>
            <w:lang w:eastAsia="zh-CN"/>
          </w:rPr>
          <w:t xml:space="preserve"> UE, e.g. IPv4 and IPv6, etc.</w:t>
        </w:r>
      </w:ins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other functionalities, e.g. function to handle eMMTel service related Signalling, are needed in the eMMTel Enabler Server is FFS.</w:t>
      </w:r>
    </w:p>
    <w:p>
      <w:pPr>
        <w:pStyle w:val="76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1130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569BB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1468A5"/>
    <w:rsid w:val="022174F4"/>
    <w:rsid w:val="02246E13"/>
    <w:rsid w:val="022B151F"/>
    <w:rsid w:val="022C1CA1"/>
    <w:rsid w:val="02306C97"/>
    <w:rsid w:val="02780A9B"/>
    <w:rsid w:val="0292410F"/>
    <w:rsid w:val="029E0CDB"/>
    <w:rsid w:val="02F17460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2816BE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FF4708"/>
    <w:rsid w:val="07125927"/>
    <w:rsid w:val="0720215E"/>
    <w:rsid w:val="0722013F"/>
    <w:rsid w:val="07485E01"/>
    <w:rsid w:val="075131A4"/>
    <w:rsid w:val="076F2C05"/>
    <w:rsid w:val="07713D95"/>
    <w:rsid w:val="07791005"/>
    <w:rsid w:val="078A686A"/>
    <w:rsid w:val="079D0791"/>
    <w:rsid w:val="07A04291"/>
    <w:rsid w:val="07AC22B3"/>
    <w:rsid w:val="07B869D5"/>
    <w:rsid w:val="07BE557C"/>
    <w:rsid w:val="07C025C7"/>
    <w:rsid w:val="07CE02A9"/>
    <w:rsid w:val="07DC6674"/>
    <w:rsid w:val="07E974F6"/>
    <w:rsid w:val="07EC2FDF"/>
    <w:rsid w:val="08036419"/>
    <w:rsid w:val="081906D7"/>
    <w:rsid w:val="08246A68"/>
    <w:rsid w:val="08257D6D"/>
    <w:rsid w:val="08470971"/>
    <w:rsid w:val="084F532E"/>
    <w:rsid w:val="08870D0B"/>
    <w:rsid w:val="088A5513"/>
    <w:rsid w:val="089E6732"/>
    <w:rsid w:val="08A15138"/>
    <w:rsid w:val="08AB5A48"/>
    <w:rsid w:val="08C2566D"/>
    <w:rsid w:val="08DD1BB3"/>
    <w:rsid w:val="08DE01F4"/>
    <w:rsid w:val="08E858AD"/>
    <w:rsid w:val="08FB6ACC"/>
    <w:rsid w:val="090E43D8"/>
    <w:rsid w:val="09213488"/>
    <w:rsid w:val="092936B7"/>
    <w:rsid w:val="094E0AD4"/>
    <w:rsid w:val="09512AC1"/>
    <w:rsid w:val="095429DE"/>
    <w:rsid w:val="095B122E"/>
    <w:rsid w:val="095D7179"/>
    <w:rsid w:val="09742B7C"/>
    <w:rsid w:val="09A84666"/>
    <w:rsid w:val="09B329F7"/>
    <w:rsid w:val="09B80DCC"/>
    <w:rsid w:val="09CC13A3"/>
    <w:rsid w:val="09EB547A"/>
    <w:rsid w:val="09EE7FAE"/>
    <w:rsid w:val="0A2E5BC4"/>
    <w:rsid w:val="0A4503EF"/>
    <w:rsid w:val="0A5A448A"/>
    <w:rsid w:val="0A8720D0"/>
    <w:rsid w:val="0A894FD9"/>
    <w:rsid w:val="0A906B62"/>
    <w:rsid w:val="0A9764ED"/>
    <w:rsid w:val="0AAC0A11"/>
    <w:rsid w:val="0AAD3F14"/>
    <w:rsid w:val="0AB74823"/>
    <w:rsid w:val="0ACA5A42"/>
    <w:rsid w:val="0ADA0ACA"/>
    <w:rsid w:val="0AFA422A"/>
    <w:rsid w:val="0B162991"/>
    <w:rsid w:val="0B583DE9"/>
    <w:rsid w:val="0B61723B"/>
    <w:rsid w:val="0B7948E1"/>
    <w:rsid w:val="0BA72C42"/>
    <w:rsid w:val="0BCF2858"/>
    <w:rsid w:val="0BDF1D07"/>
    <w:rsid w:val="0BEC6E1F"/>
    <w:rsid w:val="0BF14FE1"/>
    <w:rsid w:val="0BF56429"/>
    <w:rsid w:val="0BFC1637"/>
    <w:rsid w:val="0C005ABF"/>
    <w:rsid w:val="0C485EB3"/>
    <w:rsid w:val="0C491737"/>
    <w:rsid w:val="0C804E13"/>
    <w:rsid w:val="0C824D94"/>
    <w:rsid w:val="0C911B2B"/>
    <w:rsid w:val="0C9153AE"/>
    <w:rsid w:val="0C956E62"/>
    <w:rsid w:val="0C9772B7"/>
    <w:rsid w:val="0C9E11D3"/>
    <w:rsid w:val="0CB11013"/>
    <w:rsid w:val="0CC84203"/>
    <w:rsid w:val="0CE31935"/>
    <w:rsid w:val="0CE9383E"/>
    <w:rsid w:val="0D307327"/>
    <w:rsid w:val="0D4D0D34"/>
    <w:rsid w:val="0D7216F7"/>
    <w:rsid w:val="0D724126"/>
    <w:rsid w:val="0D811433"/>
    <w:rsid w:val="0D9B4DE1"/>
    <w:rsid w:val="0DBC3817"/>
    <w:rsid w:val="0DC501C4"/>
    <w:rsid w:val="0DC7542B"/>
    <w:rsid w:val="0DD457CC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793B9E"/>
    <w:rsid w:val="10985249"/>
    <w:rsid w:val="10AC0666"/>
    <w:rsid w:val="10BD6382"/>
    <w:rsid w:val="10C8436F"/>
    <w:rsid w:val="10D80231"/>
    <w:rsid w:val="11334BBD"/>
    <w:rsid w:val="11366A76"/>
    <w:rsid w:val="114958B1"/>
    <w:rsid w:val="11612713"/>
    <w:rsid w:val="11632393"/>
    <w:rsid w:val="117635B2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BE6DCC"/>
    <w:rsid w:val="12C84DBD"/>
    <w:rsid w:val="12D8368A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154D22"/>
    <w:rsid w:val="15254FBD"/>
    <w:rsid w:val="15420170"/>
    <w:rsid w:val="15651187"/>
    <w:rsid w:val="158156D6"/>
    <w:rsid w:val="15823158"/>
    <w:rsid w:val="15BD521A"/>
    <w:rsid w:val="15DB3DE7"/>
    <w:rsid w:val="15ED6F1F"/>
    <w:rsid w:val="160733B1"/>
    <w:rsid w:val="163C2586"/>
    <w:rsid w:val="163D388B"/>
    <w:rsid w:val="167D081D"/>
    <w:rsid w:val="16A16FE1"/>
    <w:rsid w:val="16A62152"/>
    <w:rsid w:val="16AD73C2"/>
    <w:rsid w:val="16B447CE"/>
    <w:rsid w:val="16E90E79"/>
    <w:rsid w:val="16E97227"/>
    <w:rsid w:val="16F5303A"/>
    <w:rsid w:val="17622EB3"/>
    <w:rsid w:val="176854BC"/>
    <w:rsid w:val="17764272"/>
    <w:rsid w:val="177B0D14"/>
    <w:rsid w:val="17B368F0"/>
    <w:rsid w:val="17B6507D"/>
    <w:rsid w:val="17C3498C"/>
    <w:rsid w:val="17C777EF"/>
    <w:rsid w:val="17D02EE7"/>
    <w:rsid w:val="180D0283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F11B7B"/>
    <w:rsid w:val="190B2724"/>
    <w:rsid w:val="191306DF"/>
    <w:rsid w:val="193225E4"/>
    <w:rsid w:val="19394235"/>
    <w:rsid w:val="19755399"/>
    <w:rsid w:val="19933CF7"/>
    <w:rsid w:val="1998580B"/>
    <w:rsid w:val="19A4161E"/>
    <w:rsid w:val="19AD700A"/>
    <w:rsid w:val="19BB1243"/>
    <w:rsid w:val="19BC2548"/>
    <w:rsid w:val="19DC4FFB"/>
    <w:rsid w:val="19DF3A01"/>
    <w:rsid w:val="1A142BD7"/>
    <w:rsid w:val="1A15202C"/>
    <w:rsid w:val="1A2050FF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CF330A"/>
    <w:rsid w:val="1AEF1F7E"/>
    <w:rsid w:val="1B0C0932"/>
    <w:rsid w:val="1B240815"/>
    <w:rsid w:val="1B3874B6"/>
    <w:rsid w:val="1B432366"/>
    <w:rsid w:val="1B492FD4"/>
    <w:rsid w:val="1B4E745B"/>
    <w:rsid w:val="1B515E62"/>
    <w:rsid w:val="1B550FA9"/>
    <w:rsid w:val="1B797834"/>
    <w:rsid w:val="1B996857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361B4"/>
    <w:rsid w:val="1E4F7A48"/>
    <w:rsid w:val="1E5673D3"/>
    <w:rsid w:val="1E5A5DD9"/>
    <w:rsid w:val="1E5E47E0"/>
    <w:rsid w:val="1E9A3FA4"/>
    <w:rsid w:val="1EBC1D88"/>
    <w:rsid w:val="1EC55489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1FE93F66"/>
    <w:rsid w:val="200D4526"/>
    <w:rsid w:val="20143EB1"/>
    <w:rsid w:val="202B0253"/>
    <w:rsid w:val="20383D9C"/>
    <w:rsid w:val="20427E78"/>
    <w:rsid w:val="204F718E"/>
    <w:rsid w:val="205E2826"/>
    <w:rsid w:val="20636E71"/>
    <w:rsid w:val="20795DD4"/>
    <w:rsid w:val="207A77D5"/>
    <w:rsid w:val="20A5599E"/>
    <w:rsid w:val="20A90B21"/>
    <w:rsid w:val="20CF0D61"/>
    <w:rsid w:val="20E32181"/>
    <w:rsid w:val="20FC2B2A"/>
    <w:rsid w:val="21067B29"/>
    <w:rsid w:val="211D2406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ED32DA"/>
    <w:rsid w:val="22F73BE9"/>
    <w:rsid w:val="23030D01"/>
    <w:rsid w:val="23073E84"/>
    <w:rsid w:val="230F4B13"/>
    <w:rsid w:val="232F186D"/>
    <w:rsid w:val="2333183B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B6156F"/>
    <w:rsid w:val="25C165DB"/>
    <w:rsid w:val="25C923D4"/>
    <w:rsid w:val="25DC5F2B"/>
    <w:rsid w:val="25F51053"/>
    <w:rsid w:val="25FC0808"/>
    <w:rsid w:val="26102F02"/>
    <w:rsid w:val="262B152D"/>
    <w:rsid w:val="2671641F"/>
    <w:rsid w:val="267E5734"/>
    <w:rsid w:val="26AD3D40"/>
    <w:rsid w:val="26C735C9"/>
    <w:rsid w:val="26D20FF7"/>
    <w:rsid w:val="26F5763F"/>
    <w:rsid w:val="2705609B"/>
    <w:rsid w:val="271820AF"/>
    <w:rsid w:val="273861E8"/>
    <w:rsid w:val="273A716C"/>
    <w:rsid w:val="27416EDF"/>
    <w:rsid w:val="274811DC"/>
    <w:rsid w:val="27511310"/>
    <w:rsid w:val="275A355C"/>
    <w:rsid w:val="277A12EB"/>
    <w:rsid w:val="277D754B"/>
    <w:rsid w:val="278739E8"/>
    <w:rsid w:val="279B68F7"/>
    <w:rsid w:val="27B35B31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AF0208"/>
    <w:rsid w:val="28BF47F8"/>
    <w:rsid w:val="28E95BAE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AF1169"/>
    <w:rsid w:val="2AD17C4D"/>
    <w:rsid w:val="2AEE5068"/>
    <w:rsid w:val="2B15743C"/>
    <w:rsid w:val="2B1A000B"/>
    <w:rsid w:val="2B265158"/>
    <w:rsid w:val="2B447F8C"/>
    <w:rsid w:val="2B564A31"/>
    <w:rsid w:val="2B5C5632"/>
    <w:rsid w:val="2B8B28FE"/>
    <w:rsid w:val="2BA56D2B"/>
    <w:rsid w:val="2BAE1BB9"/>
    <w:rsid w:val="2BB205C0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DEB60F2"/>
    <w:rsid w:val="2E022CAA"/>
    <w:rsid w:val="2E121023"/>
    <w:rsid w:val="2E1A66E6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6487F"/>
    <w:rsid w:val="2EEC6788"/>
    <w:rsid w:val="2EF00A12"/>
    <w:rsid w:val="2F041F69"/>
    <w:rsid w:val="2F1A1856"/>
    <w:rsid w:val="2F305152"/>
    <w:rsid w:val="2F3E6592"/>
    <w:rsid w:val="2F4A3291"/>
    <w:rsid w:val="2F7708EA"/>
    <w:rsid w:val="2FBB5B5C"/>
    <w:rsid w:val="2FC63EED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FD526E"/>
    <w:rsid w:val="30FF4EEE"/>
    <w:rsid w:val="310D0DA4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242AD2"/>
    <w:rsid w:val="324167FF"/>
    <w:rsid w:val="32427031"/>
    <w:rsid w:val="326E63CA"/>
    <w:rsid w:val="32743B56"/>
    <w:rsid w:val="3287768A"/>
    <w:rsid w:val="328B377B"/>
    <w:rsid w:val="32930B88"/>
    <w:rsid w:val="32A61DA7"/>
    <w:rsid w:val="32C216D7"/>
    <w:rsid w:val="32C7246B"/>
    <w:rsid w:val="32D87FF7"/>
    <w:rsid w:val="32DE5784"/>
    <w:rsid w:val="32E71C6E"/>
    <w:rsid w:val="330B2F02"/>
    <w:rsid w:val="331D2CEA"/>
    <w:rsid w:val="3333740C"/>
    <w:rsid w:val="337201F6"/>
    <w:rsid w:val="338A589D"/>
    <w:rsid w:val="33952157"/>
    <w:rsid w:val="33F73CD2"/>
    <w:rsid w:val="3401523E"/>
    <w:rsid w:val="340214F4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4852AD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40708F"/>
    <w:rsid w:val="36556D7F"/>
    <w:rsid w:val="365A34BC"/>
    <w:rsid w:val="365E1EC3"/>
    <w:rsid w:val="367448DD"/>
    <w:rsid w:val="36844301"/>
    <w:rsid w:val="368D6997"/>
    <w:rsid w:val="3696201C"/>
    <w:rsid w:val="36B37EF3"/>
    <w:rsid w:val="36C14165"/>
    <w:rsid w:val="36CC24F7"/>
    <w:rsid w:val="36ED036F"/>
    <w:rsid w:val="36F82FBB"/>
    <w:rsid w:val="374D5F48"/>
    <w:rsid w:val="37514D2A"/>
    <w:rsid w:val="3764646E"/>
    <w:rsid w:val="37721B96"/>
    <w:rsid w:val="37940DC6"/>
    <w:rsid w:val="37965442"/>
    <w:rsid w:val="37A70CCC"/>
    <w:rsid w:val="37B90E7A"/>
    <w:rsid w:val="37EA17DA"/>
    <w:rsid w:val="37ED004F"/>
    <w:rsid w:val="37F66761"/>
    <w:rsid w:val="38244B3F"/>
    <w:rsid w:val="3831783F"/>
    <w:rsid w:val="384F5E10"/>
    <w:rsid w:val="386F6722"/>
    <w:rsid w:val="387D79B4"/>
    <w:rsid w:val="38802BF1"/>
    <w:rsid w:val="388F6C00"/>
    <w:rsid w:val="38914974"/>
    <w:rsid w:val="38AD4C0A"/>
    <w:rsid w:val="38B7551A"/>
    <w:rsid w:val="38C306A5"/>
    <w:rsid w:val="38C76FD4"/>
    <w:rsid w:val="38CC32B0"/>
    <w:rsid w:val="38ED229C"/>
    <w:rsid w:val="391A77BD"/>
    <w:rsid w:val="3929786B"/>
    <w:rsid w:val="3932171C"/>
    <w:rsid w:val="39583C9F"/>
    <w:rsid w:val="395B211E"/>
    <w:rsid w:val="396069CD"/>
    <w:rsid w:val="39851363"/>
    <w:rsid w:val="39910F9D"/>
    <w:rsid w:val="39A47721"/>
    <w:rsid w:val="39C721AB"/>
    <w:rsid w:val="39E5018A"/>
    <w:rsid w:val="39F252A2"/>
    <w:rsid w:val="39F63852"/>
    <w:rsid w:val="39F94C2D"/>
    <w:rsid w:val="39FC7DAF"/>
    <w:rsid w:val="3A0719C4"/>
    <w:rsid w:val="3A1C60E6"/>
    <w:rsid w:val="3A63685A"/>
    <w:rsid w:val="3A883217"/>
    <w:rsid w:val="3AB10B58"/>
    <w:rsid w:val="3AB54FE0"/>
    <w:rsid w:val="3ABC05B7"/>
    <w:rsid w:val="3AE94535"/>
    <w:rsid w:val="3AF872E9"/>
    <w:rsid w:val="3AF907E4"/>
    <w:rsid w:val="3B0E6083"/>
    <w:rsid w:val="3B274690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63F9D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7287F"/>
    <w:rsid w:val="3D880301"/>
    <w:rsid w:val="3D883B84"/>
    <w:rsid w:val="3DD16AB0"/>
    <w:rsid w:val="3DF943C0"/>
    <w:rsid w:val="3E071ED4"/>
    <w:rsid w:val="3E2949B8"/>
    <w:rsid w:val="3E2D0A8E"/>
    <w:rsid w:val="3E392AA1"/>
    <w:rsid w:val="3E3F202E"/>
    <w:rsid w:val="3E49257C"/>
    <w:rsid w:val="3E541FD3"/>
    <w:rsid w:val="3E5C53C8"/>
    <w:rsid w:val="3E6A08F3"/>
    <w:rsid w:val="3E6D1878"/>
    <w:rsid w:val="3E741203"/>
    <w:rsid w:val="3E900B33"/>
    <w:rsid w:val="3EB91CF7"/>
    <w:rsid w:val="3ED76C77"/>
    <w:rsid w:val="3EDE2E31"/>
    <w:rsid w:val="3EE86FC3"/>
    <w:rsid w:val="3EEB3AC9"/>
    <w:rsid w:val="3EEC692D"/>
    <w:rsid w:val="3F4D5381"/>
    <w:rsid w:val="3F546470"/>
    <w:rsid w:val="3F5575F7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62A1D"/>
    <w:rsid w:val="405939A2"/>
    <w:rsid w:val="406B713F"/>
    <w:rsid w:val="40753FC7"/>
    <w:rsid w:val="40782BD2"/>
    <w:rsid w:val="40A21818"/>
    <w:rsid w:val="40CE5D6E"/>
    <w:rsid w:val="40D31FE7"/>
    <w:rsid w:val="40D432EC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A6C05"/>
    <w:rsid w:val="427C3521"/>
    <w:rsid w:val="42AE662C"/>
    <w:rsid w:val="42DE6BC4"/>
    <w:rsid w:val="42E4524A"/>
    <w:rsid w:val="42E71A52"/>
    <w:rsid w:val="42ED13DD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790155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80B6841"/>
    <w:rsid w:val="481700D5"/>
    <w:rsid w:val="482A5A71"/>
    <w:rsid w:val="483031FD"/>
    <w:rsid w:val="483B158F"/>
    <w:rsid w:val="48690DD9"/>
    <w:rsid w:val="48811AB5"/>
    <w:rsid w:val="489F12B3"/>
    <w:rsid w:val="48AF428B"/>
    <w:rsid w:val="48E2062C"/>
    <w:rsid w:val="48E63C26"/>
    <w:rsid w:val="48E9042E"/>
    <w:rsid w:val="48ED6E34"/>
    <w:rsid w:val="48FD70CE"/>
    <w:rsid w:val="492B6918"/>
    <w:rsid w:val="4961356F"/>
    <w:rsid w:val="49620687"/>
    <w:rsid w:val="498E0D27"/>
    <w:rsid w:val="49AB26EA"/>
    <w:rsid w:val="49AB775A"/>
    <w:rsid w:val="49B45578"/>
    <w:rsid w:val="49B92726"/>
    <w:rsid w:val="49C83F2D"/>
    <w:rsid w:val="49CC64A2"/>
    <w:rsid w:val="49E80DFE"/>
    <w:rsid w:val="4A0059F7"/>
    <w:rsid w:val="4A0230F9"/>
    <w:rsid w:val="4A1F4C27"/>
    <w:rsid w:val="4A416461"/>
    <w:rsid w:val="4A474F52"/>
    <w:rsid w:val="4A562B83"/>
    <w:rsid w:val="4A5B7BFD"/>
    <w:rsid w:val="4A6766A0"/>
    <w:rsid w:val="4A77693B"/>
    <w:rsid w:val="4A924F66"/>
    <w:rsid w:val="4AA01CFD"/>
    <w:rsid w:val="4AB774B4"/>
    <w:rsid w:val="4AEF6A7B"/>
    <w:rsid w:val="4B16773E"/>
    <w:rsid w:val="4B170A42"/>
    <w:rsid w:val="4B181C3C"/>
    <w:rsid w:val="4B423A85"/>
    <w:rsid w:val="4B481EFF"/>
    <w:rsid w:val="4B4C39A7"/>
    <w:rsid w:val="4B9C397F"/>
    <w:rsid w:val="4BB53DC4"/>
    <w:rsid w:val="4BE41090"/>
    <w:rsid w:val="4BF4132A"/>
    <w:rsid w:val="4C035E32"/>
    <w:rsid w:val="4C057B9C"/>
    <w:rsid w:val="4C357DD9"/>
    <w:rsid w:val="4C3F3FFF"/>
    <w:rsid w:val="4C4039A8"/>
    <w:rsid w:val="4C4E6541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2C71A7"/>
    <w:rsid w:val="4D3315D8"/>
    <w:rsid w:val="4D4322D1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EDD5C16"/>
    <w:rsid w:val="4EEC6E09"/>
    <w:rsid w:val="4F5477B1"/>
    <w:rsid w:val="4F5E0042"/>
    <w:rsid w:val="4F65202C"/>
    <w:rsid w:val="4FB1204A"/>
    <w:rsid w:val="4FB87457"/>
    <w:rsid w:val="4FCD197A"/>
    <w:rsid w:val="4FD87D0C"/>
    <w:rsid w:val="4FEC222F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B77F3A"/>
    <w:rsid w:val="50C4454E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6D0FC9"/>
    <w:rsid w:val="528C3A7D"/>
    <w:rsid w:val="528F7C18"/>
    <w:rsid w:val="52D341F1"/>
    <w:rsid w:val="52E61B8D"/>
    <w:rsid w:val="52E65410"/>
    <w:rsid w:val="52F9662F"/>
    <w:rsid w:val="52FA1130"/>
    <w:rsid w:val="531D7AE8"/>
    <w:rsid w:val="532B5FCC"/>
    <w:rsid w:val="532D2319"/>
    <w:rsid w:val="532E1087"/>
    <w:rsid w:val="53522541"/>
    <w:rsid w:val="5359794D"/>
    <w:rsid w:val="53780202"/>
    <w:rsid w:val="5393682D"/>
    <w:rsid w:val="53DC24A5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9B5123"/>
    <w:rsid w:val="54B34707"/>
    <w:rsid w:val="54CD4AEC"/>
    <w:rsid w:val="54EE72B0"/>
    <w:rsid w:val="55194A4A"/>
    <w:rsid w:val="551B2E31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137A"/>
    <w:rsid w:val="55D07A3F"/>
    <w:rsid w:val="55DA1F6B"/>
    <w:rsid w:val="55DC546E"/>
    <w:rsid w:val="55EC7C86"/>
    <w:rsid w:val="55FF30A4"/>
    <w:rsid w:val="560662B2"/>
    <w:rsid w:val="56102AC0"/>
    <w:rsid w:val="561A412C"/>
    <w:rsid w:val="5621105A"/>
    <w:rsid w:val="56474B1D"/>
    <w:rsid w:val="5652729B"/>
    <w:rsid w:val="567C046F"/>
    <w:rsid w:val="56A64B36"/>
    <w:rsid w:val="56B0397B"/>
    <w:rsid w:val="57152BEC"/>
    <w:rsid w:val="571F6D7F"/>
    <w:rsid w:val="57267F58"/>
    <w:rsid w:val="57381EA7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63030F"/>
    <w:rsid w:val="588717C9"/>
    <w:rsid w:val="58B34C17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4A4D8A"/>
    <w:rsid w:val="595F72AE"/>
    <w:rsid w:val="59783ED4"/>
    <w:rsid w:val="59922E34"/>
    <w:rsid w:val="59930A01"/>
    <w:rsid w:val="59AD4E2E"/>
    <w:rsid w:val="59DD0397"/>
    <w:rsid w:val="59EA6E92"/>
    <w:rsid w:val="59F71263"/>
    <w:rsid w:val="5A102FC9"/>
    <w:rsid w:val="5A1E3E69"/>
    <w:rsid w:val="5A540ABF"/>
    <w:rsid w:val="5A5E4C52"/>
    <w:rsid w:val="5A766A76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8040DC"/>
    <w:rsid w:val="5B885CAB"/>
    <w:rsid w:val="5B9B774A"/>
    <w:rsid w:val="5BB62C85"/>
    <w:rsid w:val="5BC11016"/>
    <w:rsid w:val="5BE74D5F"/>
    <w:rsid w:val="5BEA7C5C"/>
    <w:rsid w:val="5BF0017C"/>
    <w:rsid w:val="5C232C28"/>
    <w:rsid w:val="5C5235A4"/>
    <w:rsid w:val="5C6A3A2D"/>
    <w:rsid w:val="5C7D6883"/>
    <w:rsid w:val="5C9D7700"/>
    <w:rsid w:val="5CA00684"/>
    <w:rsid w:val="5CA2740B"/>
    <w:rsid w:val="5CAA4817"/>
    <w:rsid w:val="5CAC1F18"/>
    <w:rsid w:val="5CBE34B8"/>
    <w:rsid w:val="5D074BB1"/>
    <w:rsid w:val="5D1A034E"/>
    <w:rsid w:val="5D1B5DD0"/>
    <w:rsid w:val="5D1C12D3"/>
    <w:rsid w:val="5D254161"/>
    <w:rsid w:val="5D2B27E7"/>
    <w:rsid w:val="5D413549"/>
    <w:rsid w:val="5D7A0693"/>
    <w:rsid w:val="5D934795"/>
    <w:rsid w:val="5DA03AAA"/>
    <w:rsid w:val="5DB3770C"/>
    <w:rsid w:val="5DD4772D"/>
    <w:rsid w:val="5E2C368E"/>
    <w:rsid w:val="5E2E0D9C"/>
    <w:rsid w:val="5E3313D1"/>
    <w:rsid w:val="5E3A7912"/>
    <w:rsid w:val="5E416216"/>
    <w:rsid w:val="5E5E5162"/>
    <w:rsid w:val="5E5E72D6"/>
    <w:rsid w:val="5E6B69F6"/>
    <w:rsid w:val="5E722761"/>
    <w:rsid w:val="5E762809"/>
    <w:rsid w:val="5E867220"/>
    <w:rsid w:val="5F0223ED"/>
    <w:rsid w:val="5F0C6580"/>
    <w:rsid w:val="5F0D0703"/>
    <w:rsid w:val="5F107184"/>
    <w:rsid w:val="5F292E8D"/>
    <w:rsid w:val="5F3B5A4A"/>
    <w:rsid w:val="5F3F2252"/>
    <w:rsid w:val="5F4D2096"/>
    <w:rsid w:val="5F5D7283"/>
    <w:rsid w:val="5F66004F"/>
    <w:rsid w:val="5F664A59"/>
    <w:rsid w:val="5FF17AF7"/>
    <w:rsid w:val="5FF612D7"/>
    <w:rsid w:val="602A04D5"/>
    <w:rsid w:val="602C1457"/>
    <w:rsid w:val="603514E5"/>
    <w:rsid w:val="60535400"/>
    <w:rsid w:val="6056529D"/>
    <w:rsid w:val="60786975"/>
    <w:rsid w:val="60923DFD"/>
    <w:rsid w:val="609F5D58"/>
    <w:rsid w:val="60E6759D"/>
    <w:rsid w:val="611E30B6"/>
    <w:rsid w:val="615A0469"/>
    <w:rsid w:val="615D2A22"/>
    <w:rsid w:val="617556F4"/>
    <w:rsid w:val="61996BAE"/>
    <w:rsid w:val="61AB6AC8"/>
    <w:rsid w:val="62007857"/>
    <w:rsid w:val="620948E3"/>
    <w:rsid w:val="622537CB"/>
    <w:rsid w:val="622B3885"/>
    <w:rsid w:val="62523CA6"/>
    <w:rsid w:val="625F7870"/>
    <w:rsid w:val="627C0263"/>
    <w:rsid w:val="62C97A4C"/>
    <w:rsid w:val="62E830A6"/>
    <w:rsid w:val="62EE3A2B"/>
    <w:rsid w:val="6307442A"/>
    <w:rsid w:val="63122B97"/>
    <w:rsid w:val="631D47AB"/>
    <w:rsid w:val="632C14B3"/>
    <w:rsid w:val="63354B75"/>
    <w:rsid w:val="63356EBF"/>
    <w:rsid w:val="63395D55"/>
    <w:rsid w:val="635D7793"/>
    <w:rsid w:val="637D1E6F"/>
    <w:rsid w:val="638116E6"/>
    <w:rsid w:val="63B817A8"/>
    <w:rsid w:val="63BF7E80"/>
    <w:rsid w:val="63C713C1"/>
    <w:rsid w:val="63D66158"/>
    <w:rsid w:val="63ED4C6E"/>
    <w:rsid w:val="64041AFD"/>
    <w:rsid w:val="641A62E2"/>
    <w:rsid w:val="6423385F"/>
    <w:rsid w:val="64423FD4"/>
    <w:rsid w:val="64526DA7"/>
    <w:rsid w:val="6458542D"/>
    <w:rsid w:val="64642544"/>
    <w:rsid w:val="64646CC1"/>
    <w:rsid w:val="646734C9"/>
    <w:rsid w:val="646D1B4F"/>
    <w:rsid w:val="64A04927"/>
    <w:rsid w:val="64A13B40"/>
    <w:rsid w:val="64B2457B"/>
    <w:rsid w:val="64D22B78"/>
    <w:rsid w:val="64E16CCC"/>
    <w:rsid w:val="64E46315"/>
    <w:rsid w:val="64E84617"/>
    <w:rsid w:val="651313E3"/>
    <w:rsid w:val="652C0C88"/>
    <w:rsid w:val="653A5A1F"/>
    <w:rsid w:val="65572DD1"/>
    <w:rsid w:val="65670E6D"/>
    <w:rsid w:val="65751542"/>
    <w:rsid w:val="65DB0E2C"/>
    <w:rsid w:val="65E74C3F"/>
    <w:rsid w:val="65F32C4F"/>
    <w:rsid w:val="66094DF3"/>
    <w:rsid w:val="660C5D78"/>
    <w:rsid w:val="66290A63"/>
    <w:rsid w:val="662B5D9B"/>
    <w:rsid w:val="66344D3E"/>
    <w:rsid w:val="663C214A"/>
    <w:rsid w:val="664E58E8"/>
    <w:rsid w:val="667E2F9C"/>
    <w:rsid w:val="668A1631"/>
    <w:rsid w:val="66B02109"/>
    <w:rsid w:val="66F12B72"/>
    <w:rsid w:val="67180834"/>
    <w:rsid w:val="6728304C"/>
    <w:rsid w:val="672D4F56"/>
    <w:rsid w:val="67673E36"/>
    <w:rsid w:val="677A4855"/>
    <w:rsid w:val="678C4F6F"/>
    <w:rsid w:val="679348FA"/>
    <w:rsid w:val="67C044C4"/>
    <w:rsid w:val="67CC15DC"/>
    <w:rsid w:val="67DC5FF3"/>
    <w:rsid w:val="67F464D1"/>
    <w:rsid w:val="682A60F2"/>
    <w:rsid w:val="68370C8B"/>
    <w:rsid w:val="6839090B"/>
    <w:rsid w:val="686D205F"/>
    <w:rsid w:val="68705E9E"/>
    <w:rsid w:val="687A7176"/>
    <w:rsid w:val="687C00FB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67137D"/>
    <w:rsid w:val="696865F0"/>
    <w:rsid w:val="699B1F78"/>
    <w:rsid w:val="699F55FC"/>
    <w:rsid w:val="69E20CC7"/>
    <w:rsid w:val="69EC15D6"/>
    <w:rsid w:val="69ED3DC7"/>
    <w:rsid w:val="6A151116"/>
    <w:rsid w:val="6A2B6B3C"/>
    <w:rsid w:val="6A467330"/>
    <w:rsid w:val="6A5F3B13"/>
    <w:rsid w:val="6A6A1992"/>
    <w:rsid w:val="6A6E08AB"/>
    <w:rsid w:val="6A7C6BA9"/>
    <w:rsid w:val="6A9042E2"/>
    <w:rsid w:val="6A997170"/>
    <w:rsid w:val="6AA02629"/>
    <w:rsid w:val="6AB97B27"/>
    <w:rsid w:val="6ACA467A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B1746E"/>
    <w:rsid w:val="6BCA4BDE"/>
    <w:rsid w:val="6BCB406A"/>
    <w:rsid w:val="6BE33C8F"/>
    <w:rsid w:val="6C01543E"/>
    <w:rsid w:val="6C2446F9"/>
    <w:rsid w:val="6C24541E"/>
    <w:rsid w:val="6C3171FA"/>
    <w:rsid w:val="6C367FA3"/>
    <w:rsid w:val="6C3A2120"/>
    <w:rsid w:val="6C951535"/>
    <w:rsid w:val="6C9611B5"/>
    <w:rsid w:val="6CAF0E94"/>
    <w:rsid w:val="6CAF42DD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DF0252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46FCA"/>
    <w:rsid w:val="6F171CF0"/>
    <w:rsid w:val="6F2729C7"/>
    <w:rsid w:val="6F387645"/>
    <w:rsid w:val="6F466B4E"/>
    <w:rsid w:val="6F9A0528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417C4"/>
    <w:rsid w:val="70EE4EA4"/>
    <w:rsid w:val="70F91769"/>
    <w:rsid w:val="70FB13E9"/>
    <w:rsid w:val="711C36C3"/>
    <w:rsid w:val="71235FEE"/>
    <w:rsid w:val="71573D01"/>
    <w:rsid w:val="71633397"/>
    <w:rsid w:val="718070C4"/>
    <w:rsid w:val="71A92CBE"/>
    <w:rsid w:val="71AD5C31"/>
    <w:rsid w:val="7205511E"/>
    <w:rsid w:val="72174077"/>
    <w:rsid w:val="725716A5"/>
    <w:rsid w:val="726723CC"/>
    <w:rsid w:val="726A4AC3"/>
    <w:rsid w:val="72881E74"/>
    <w:rsid w:val="72A0751B"/>
    <w:rsid w:val="72B41A3F"/>
    <w:rsid w:val="72BB13CA"/>
    <w:rsid w:val="72C132D3"/>
    <w:rsid w:val="72C85F76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A5650E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C30CF8"/>
    <w:rsid w:val="77F54AD9"/>
    <w:rsid w:val="780B2D43"/>
    <w:rsid w:val="782765AD"/>
    <w:rsid w:val="78337E41"/>
    <w:rsid w:val="784B788E"/>
    <w:rsid w:val="784C272A"/>
    <w:rsid w:val="786E34FC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C2F4B"/>
    <w:rsid w:val="7A4665A8"/>
    <w:rsid w:val="7A49752C"/>
    <w:rsid w:val="7A6555D4"/>
    <w:rsid w:val="7A8E221F"/>
    <w:rsid w:val="7AA17CAA"/>
    <w:rsid w:val="7ACB6801"/>
    <w:rsid w:val="7AF6094A"/>
    <w:rsid w:val="7AF741CD"/>
    <w:rsid w:val="7B09796A"/>
    <w:rsid w:val="7B0B75EA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9B5F59"/>
    <w:rsid w:val="7BB42002"/>
    <w:rsid w:val="7BD67FB8"/>
    <w:rsid w:val="7BD779D5"/>
    <w:rsid w:val="7BE038D5"/>
    <w:rsid w:val="7BF662EE"/>
    <w:rsid w:val="7C086208"/>
    <w:rsid w:val="7C432B6A"/>
    <w:rsid w:val="7C4518F1"/>
    <w:rsid w:val="7C6543A4"/>
    <w:rsid w:val="7C727A08"/>
    <w:rsid w:val="7C8810E0"/>
    <w:rsid w:val="7CB77EAF"/>
    <w:rsid w:val="7CDE5F5B"/>
    <w:rsid w:val="7D084EB2"/>
    <w:rsid w:val="7D9125F6"/>
    <w:rsid w:val="7D933791"/>
    <w:rsid w:val="7DC242E0"/>
    <w:rsid w:val="7DC943C4"/>
    <w:rsid w:val="7DCD2671"/>
    <w:rsid w:val="7DD5225D"/>
    <w:rsid w:val="7E0405CD"/>
    <w:rsid w:val="7E162BE9"/>
    <w:rsid w:val="7E3E0685"/>
    <w:rsid w:val="7E523F0B"/>
    <w:rsid w:val="7E5D1F60"/>
    <w:rsid w:val="7E6C4518"/>
    <w:rsid w:val="7EAD7761"/>
    <w:rsid w:val="7EE60BBF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ly0415</cp:lastModifiedBy>
  <cp:lastPrinted>2113-01-01T00:00:00Z</cp:lastPrinted>
  <dcterms:modified xsi:type="dcterms:W3CDTF">2024-04-16T03:13:16Z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53B5A6DD60914E35BBCBEBE39BEA24B4</vt:lpwstr>
  </property>
</Properties>
</file>